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4927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Maastricht, Netherlands, 19-23 August 2024</w:t>
      </w:r>
      <w:bookmarkEnd w:id="0"/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>Revision of C1-244118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0039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Remove UE IP address preservation indicator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TS 23.435CR0025 was approved in SA#104 to address the question CT1 asked by removing UE IP address preservation indicator in clause 9.11 on the procedure for network slice adaptation for VAL application.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It is suggested to address the EN and remove UE IP address preservation indicator in TS 24.549 clause 8.1 to align to SA6.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Remove 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UE IP address preservation indicator </w:t>
            </w:r>
            <w:r>
              <w:rPr>
                <w:rFonts w:hint="eastAsia" w:cs="Times New Roman"/>
                <w:lang w:val="en-US" w:eastAsia="zh-CN"/>
              </w:rPr>
              <w:t xml:space="preserve">and the related EN </w:t>
            </w:r>
            <w:r>
              <w:rPr>
                <w:rFonts w:hint="eastAsia" w:ascii="Arial" w:hAnsi="Arial" w:cs="Times New Roman"/>
                <w:lang w:val="en-US" w:eastAsia="zh-CN"/>
              </w:rPr>
              <w:t>in TS 24.549 clause 8.1</w:t>
            </w:r>
            <w:r>
              <w:rPr>
                <w:rFonts w:hint="eastAsia" w:cs="Times New Roman"/>
                <w:lang w:val="en-US" w:eastAsia="zh-CN"/>
              </w:rPr>
              <w:t>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 w:cs="Times New Roman"/>
                <w:lang w:val="en-US" w:eastAsia="zh-CN"/>
              </w:rPr>
            </w:pPr>
          </w:p>
          <w:p>
            <w:pPr>
              <w:pStyle w:val="129"/>
              <w:spacing w:after="0"/>
              <w:rPr>
                <w:lang w:eastAsia="zh-CN"/>
              </w:rPr>
            </w:pPr>
            <w:bookmarkStart w:id="2" w:name="OLE_LINK1"/>
            <w:r>
              <w:rPr>
                <w:u w:val="single"/>
                <w:lang w:eastAsia="zh-CN"/>
              </w:rPr>
              <w:t>Backwards compatibility analysis: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lang w:eastAsia="zh-CN"/>
              </w:rPr>
              <w:t xml:space="preserve">This proposal is backwards compatible </w:t>
            </w:r>
            <w:r>
              <w:rPr>
                <w:rFonts w:hint="eastAsia"/>
                <w:lang w:eastAsia="zh-CN"/>
              </w:rPr>
              <w:t>as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EN on the UE IP address preservation indicator in the TS indicates that the clarification for that is needed before implementation</w:t>
            </w:r>
            <w:r>
              <w:rPr>
                <w:lang w:eastAsia="zh-CN"/>
              </w:rPr>
              <w:t>.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related EN is not solved.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ascii="Arial" w:hAnsi="Arial" w:eastAsia="等线" w:cs="Times New Roman"/>
                <w:lang w:val="en-GB" w:eastAsia="zh-CN" w:bidi="ar-SA"/>
              </w:rPr>
              <w:t>8.1</w:t>
            </w:r>
            <w:r>
              <w:rPr>
                <w:rFonts w:ascii="Arial" w:hAnsi="Arial" w:eastAsia="等线" w:cs="Times New Roman"/>
                <w:lang w:val="en-GB" w:eastAsia="en-US" w:bidi="ar-SA"/>
              </w:rPr>
              <w:t>.1.6.2.3</w:t>
            </w:r>
            <w:r>
              <w:rPr>
                <w:rFonts w:hint="eastAsia" w:eastAsia="等线" w:cs="Times New Roman"/>
                <w:lang w:val="en-US" w:eastAsia="zh-CN" w:bidi="ar-SA"/>
              </w:rPr>
              <w:t>, Annex C.2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3" w:name="_Toc123577192"/>
    </w:p>
    <w:bookmarkEnd w:id="3"/>
    <w:p>
      <w:pPr>
        <w:pStyle w:val="8"/>
        <w:bidi w:val="0"/>
        <w:rPr>
          <w:rFonts w:ascii="Arial" w:hAnsi="Arial" w:eastAsia="等线" w:cs="Times New Roman"/>
          <w:lang w:val="en-GB" w:eastAsia="en-US" w:bidi="ar-SA"/>
        </w:rPr>
      </w:pPr>
      <w:bookmarkStart w:id="4" w:name="_Toc168559621"/>
      <w:bookmarkStart w:id="5" w:name="_Toc168402224"/>
      <w:bookmarkStart w:id="6" w:name="_Toc164697716"/>
      <w:r>
        <w:rPr>
          <w:rFonts w:ascii="Arial" w:hAnsi="Arial" w:eastAsia="等线" w:cs="Times New Roman"/>
          <w:lang w:val="en-GB" w:eastAsia="zh-CN" w:bidi="ar-SA"/>
        </w:rPr>
        <w:t>8.1</w:t>
      </w:r>
      <w:r>
        <w:rPr>
          <w:rFonts w:ascii="Arial" w:hAnsi="Arial" w:eastAsia="等线" w:cs="Times New Roman"/>
          <w:lang w:val="en-GB" w:eastAsia="en-US" w:bidi="ar-SA"/>
        </w:rPr>
        <w:t>.1.6.2.3</w:t>
      </w:r>
      <w:r>
        <w:rPr>
          <w:rFonts w:ascii="Arial" w:hAnsi="Arial" w:eastAsia="等线" w:cs="Times New Roman"/>
          <w:lang w:val="en-GB" w:eastAsia="en-US" w:bidi="ar-SA"/>
        </w:rPr>
        <w:tab/>
      </w:r>
      <w:r>
        <w:rPr>
          <w:rFonts w:ascii="Arial" w:hAnsi="Arial" w:eastAsia="等线" w:cs="Times New Roman"/>
          <w:lang w:val="en-GB" w:eastAsia="en-US" w:bidi="ar-SA"/>
        </w:rPr>
        <w:t>Type: AppReqs</w:t>
      </w:r>
      <w:bookmarkEnd w:id="4"/>
      <w:bookmarkEnd w:id="5"/>
      <w:bookmarkEnd w:id="6"/>
    </w:p>
    <w:p>
      <w:pPr>
        <w:pStyle w:val="103"/>
        <w:rPr>
          <w:rFonts w:eastAsia="等线" w:cs="Times New Roman"/>
          <w:lang w:val="en-GB" w:eastAsia="en-GB"/>
        </w:rPr>
      </w:pPr>
      <w:r>
        <w:rPr>
          <w:rFonts w:eastAsia="等线" w:cs="Times New Roman"/>
          <w:lang w:val="en-GB" w:eastAsia="en-GB"/>
        </w:rPr>
        <w:t>Table </w:t>
      </w:r>
      <w:r>
        <w:rPr>
          <w:rFonts w:eastAsia="等线" w:cs="Times New Roman"/>
          <w:lang w:val="en-GB" w:eastAsia="zh-CN"/>
        </w:rPr>
        <w:t>8.1</w:t>
      </w:r>
      <w:r>
        <w:rPr>
          <w:rFonts w:eastAsia="等线" w:cs="Times New Roman"/>
          <w:lang w:val="en-GB" w:eastAsia="en-GB"/>
        </w:rPr>
        <w:t>.1.6.2.3-1: Definition of type AppReqs</w:t>
      </w:r>
    </w:p>
    <w:tbl>
      <w:tblPr>
        <w:tblStyle w:val="89"/>
        <w:tblW w:w="495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0" w:author="xu" w:date="2024-07-30T11:29:34Z">
          <w:tblPr>
            <w:tblStyle w:val="89"/>
            <w:tblW w:w="4950" w:type="pct"/>
            <w:jc w:val="center"/>
            <w:tbl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insideH w:val="single" w:color="auto" w:sz="6" w:space="0"/>
              <w:insideV w:val="single" w:color="auto" w:sz="6" w:space="0"/>
            </w:tblBorders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577"/>
        <w:gridCol w:w="1440"/>
        <w:gridCol w:w="432"/>
        <w:gridCol w:w="1152"/>
        <w:gridCol w:w="3745"/>
        <w:gridCol w:w="1332"/>
        <w:tblGridChange w:id="1">
          <w:tblGrid>
            <w:gridCol w:w="1577"/>
            <w:gridCol w:w="1440"/>
            <w:gridCol w:w="432"/>
            <w:gridCol w:w="1152"/>
            <w:gridCol w:w="3746"/>
            <w:gridCol w:w="1332"/>
          </w:tblGrid>
        </w:tblGridChange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" w:author="xu" w:date="2024-07-30T11:29:34Z">
            <w:tblPrEx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" w:author="xu" w:date="2024-07-30T11:29:34Z">
            <w:trPr>
              <w:jc w:val="center"/>
            </w:trPr>
          </w:trPrChange>
        </w:trPr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3" w:author="xu" w:date="2024-07-30T11:29:34Z">
              <w:tcPr>
                <w:tcW w:w="155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Attribute name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4" w:author="xu" w:date="2024-07-30T11:29:34Z">
              <w:tcPr>
                <w:tcW w:w="14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Data type</w:t>
            </w:r>
          </w:p>
        </w:tc>
        <w:tc>
          <w:tcPr>
            <w:tcW w:w="4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5" w:author="xu" w:date="2024-07-30T11:29:34Z">
              <w:tcPr>
                <w:tcW w:w="42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P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6" w:author="xu" w:date="2024-07-30T11:29:34Z">
              <w:tcPr>
                <w:tcW w:w="113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Cardinality</w:t>
            </w:r>
          </w:p>
        </w:tc>
        <w:tc>
          <w:tcPr>
            <w:tcW w:w="3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7" w:author="xu" w:date="2024-07-30T11:29:34Z">
              <w:tcPr>
                <w:tcW w:w="36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Description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8" w:author="xu" w:date="2024-07-30T11:29:34Z">
              <w:tcPr>
                <w:tcW w:w="13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" w:author="xu" w:date="2024-07-30T11:29:34Z">
            <w:tblPrEx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" w:author="xu" w:date="2024-07-30T11:29:34Z">
            <w:trPr>
              <w:jc w:val="center"/>
            </w:trPr>
          </w:trPrChange>
        </w:trPr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0" w:author="xu" w:date="2024-07-30T11:29:34Z">
              <w:tcPr>
                <w:tcW w:w="155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timeIntervals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1" w:author="xu" w:date="2024-07-30T11:29:34Z">
              <w:tcPr>
                <w:tcW w:w="14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array(DurationSec)</w:t>
            </w:r>
          </w:p>
        </w:tc>
        <w:tc>
          <w:tcPr>
            <w:tcW w:w="4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2" w:author="xu" w:date="2024-07-30T11:29:34Z">
              <w:tcPr>
                <w:tcW w:w="42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O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3" w:author="xu" w:date="2024-07-30T11:29:34Z">
              <w:tcPr>
                <w:tcW w:w="113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1..N</w:t>
            </w:r>
          </w:p>
        </w:tc>
        <w:tc>
          <w:tcPr>
            <w:tcW w:w="3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4" w:author="xu" w:date="2024-07-30T11:29:34Z">
              <w:tcPr>
                <w:tcW w:w="36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The requested time intervals as the start time and end time.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5" w:author="xu" w:date="2024-07-30T11:29:34Z">
              <w:tcPr>
                <w:tcW w:w="13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" w:author="xu" w:date="2024-07-30T11:29:34Z">
            <w:tblPrEx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" w:author="xu" w:date="2024-07-30T11:29:34Z">
            <w:trPr>
              <w:jc w:val="center"/>
            </w:trPr>
          </w:trPrChange>
        </w:trPr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7" w:author="xu" w:date="2024-07-30T11:29:34Z">
              <w:tcPr>
                <w:tcW w:w="155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area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8" w:author="xu" w:date="2024-07-30T11:29:34Z">
              <w:tcPr>
                <w:tcW w:w="14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zh-CN"/>
              </w:rPr>
              <w:t>LocationArea</w:t>
            </w:r>
          </w:p>
        </w:tc>
        <w:tc>
          <w:tcPr>
            <w:tcW w:w="4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9" w:author="xu" w:date="2024-07-30T11:29:34Z">
              <w:tcPr>
                <w:tcW w:w="42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O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0" w:author="xu" w:date="2024-07-30T11:29:34Z">
              <w:tcPr>
                <w:tcW w:w="113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0..1</w:t>
            </w:r>
          </w:p>
        </w:tc>
        <w:tc>
          <w:tcPr>
            <w:tcW w:w="3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1" w:author="xu" w:date="2024-07-30T11:29:34Z">
              <w:tcPr>
                <w:tcW w:w="36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The requested geographical or service area.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2" w:author="xu" w:date="2024-07-30T11:29:34Z">
              <w:tcPr>
                <w:tcW w:w="13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" w:author="xu" w:date="2024-07-30T11:29:34Z">
            <w:tblPrEx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" w:author="xu" w:date="2024-07-30T11:29:34Z">
            <w:trPr>
              <w:jc w:val="center"/>
            </w:trPr>
          </w:trPrChange>
        </w:trPr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4" w:author="xu" w:date="2024-07-30T11:29:34Z">
              <w:tcPr>
                <w:tcW w:w="155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ratType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5" w:author="xu" w:date="2024-07-30T11:29:34Z">
              <w:tcPr>
                <w:tcW w:w="14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zh-CN"/>
              </w:rPr>
            </w:pPr>
            <w:r>
              <w:rPr>
                <w:lang w:val="en-GB" w:eastAsia="zh-CN"/>
              </w:rPr>
              <w:t>RatType</w:t>
            </w:r>
          </w:p>
        </w:tc>
        <w:tc>
          <w:tcPr>
            <w:tcW w:w="4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6" w:author="xu" w:date="2024-07-30T11:29:34Z">
              <w:tcPr>
                <w:tcW w:w="42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O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7" w:author="xu" w:date="2024-07-30T11:29:34Z">
              <w:tcPr>
                <w:tcW w:w="113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0..1</w:t>
            </w:r>
          </w:p>
        </w:tc>
        <w:tc>
          <w:tcPr>
            <w:tcW w:w="3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8" w:author="xu" w:date="2024-07-30T11:29:34Z">
              <w:tcPr>
                <w:tcW w:w="36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The requested access type.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9" w:author="xu" w:date="2024-07-30T11:29:34Z">
              <w:tcPr>
                <w:tcW w:w="13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1" w:author="xu" w:date="2024-07-30T11:29:34Z">
            <w:tblPrEx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30" w:author="xu" w:date="2024-07-30T11:29:34Z"/>
          <w:trPrChange w:id="31" w:author="xu" w:date="2024-07-30T11:29:34Z">
            <w:trPr>
              <w:jc w:val="center"/>
            </w:trPr>
          </w:trPrChange>
        </w:trPr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2" w:author="xu" w:date="2024-07-30T11:29:34Z">
              <w:tcPr>
                <w:tcW w:w="155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del w:id="33" w:author="xu" w:date="2024-07-30T11:29:34Z"/>
                <w:lang w:val="en-GB" w:eastAsia="en-GB"/>
              </w:rPr>
            </w:pPr>
            <w:del w:id="34" w:author="xu" w:date="2024-07-30T11:29:34Z">
              <w:r>
                <w:rPr>
                  <w:lang w:val="en-GB" w:eastAsia="en-GB"/>
                </w:rPr>
                <w:delText>preservIpAdd</w:delText>
              </w:r>
            </w:del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5" w:author="xu" w:date="2024-07-30T11:29:34Z">
              <w:tcPr>
                <w:tcW w:w="14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del w:id="36" w:author="xu" w:date="2024-07-30T11:29:34Z"/>
                <w:lang w:val="en-GB" w:eastAsia="zh-CN"/>
              </w:rPr>
            </w:pPr>
            <w:del w:id="37" w:author="xu" w:date="2024-07-30T11:29:34Z">
              <w:r>
                <w:rPr>
                  <w:lang w:val="en-GB" w:eastAsia="zh-CN"/>
                </w:rPr>
                <w:delText>boolean</w:delText>
              </w:r>
            </w:del>
          </w:p>
        </w:tc>
        <w:tc>
          <w:tcPr>
            <w:tcW w:w="4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8" w:author="xu" w:date="2024-07-30T11:29:34Z">
              <w:tcPr>
                <w:tcW w:w="42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del w:id="39" w:author="xu" w:date="2024-07-30T11:29:34Z"/>
                <w:lang w:val="en-GB" w:eastAsia="en-GB"/>
              </w:rPr>
            </w:pPr>
            <w:del w:id="40" w:author="xu" w:date="2024-07-30T11:29:34Z">
              <w:r>
                <w:rPr>
                  <w:lang w:val="en-GB" w:eastAsia="en-GB"/>
                </w:rPr>
                <w:delText>O</w:delText>
              </w:r>
            </w:del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41" w:author="xu" w:date="2024-07-30T11:29:34Z">
              <w:tcPr>
                <w:tcW w:w="113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del w:id="42" w:author="xu" w:date="2024-07-30T11:29:34Z"/>
                <w:lang w:val="en-GB" w:eastAsia="en-GB"/>
              </w:rPr>
            </w:pPr>
            <w:del w:id="43" w:author="xu" w:date="2024-07-30T11:29:34Z">
              <w:r>
                <w:rPr>
                  <w:lang w:val="en-GB" w:eastAsia="en-GB"/>
                </w:rPr>
                <w:delText>0..1</w:delText>
              </w:r>
            </w:del>
          </w:p>
        </w:tc>
        <w:tc>
          <w:tcPr>
            <w:tcW w:w="3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44" w:author="xu" w:date="2024-07-30T11:29:34Z">
              <w:tcPr>
                <w:tcW w:w="36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del w:id="45" w:author="xu" w:date="2024-07-30T11:29:34Z"/>
                <w:lang w:val="en-GB" w:eastAsia="en-GB"/>
              </w:rPr>
            </w:pPr>
            <w:del w:id="46" w:author="xu" w:date="2024-07-30T11:29:34Z">
              <w:r>
                <w:rPr>
                  <w:lang w:val="en-GB" w:eastAsia="en-GB"/>
                </w:rPr>
                <w:delText>Indication to preserve the UE IP address. If it is not requested, it is included as set to "false". Otherwise, the UE IP address is preserved.</w:delText>
              </w:r>
            </w:del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47" w:author="xu" w:date="2024-07-30T11:29:34Z">
              <w:tcPr>
                <w:tcW w:w="13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del w:id="48" w:author="xu" w:date="2024-07-30T11:29:34Z"/>
                <w:lang w:val="en-GB" w:eastAsia="en-GB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pStyle w:val="122"/>
        <w:bidi w:val="0"/>
        <w:rPr>
          <w:del w:id="49" w:author="xu" w:date="2024-07-30T11:29:12Z"/>
          <w:rFonts w:ascii="Times New Roman" w:hAnsi="Times New Roman" w:eastAsia="Times New Roman" w:cs="Times New Roman"/>
          <w:color w:val="FF0000"/>
          <w:lang w:val="en-GB" w:eastAsia="en-GB" w:bidi="ar-SA"/>
        </w:rPr>
      </w:pPr>
      <w:del w:id="50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Editor’s note [CR#</w:delText>
        </w:r>
      </w:del>
      <w:del w:id="51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zh-CN" w:bidi="ar-SA"/>
          </w:rPr>
          <w:delText>0017</w:delText>
        </w:r>
      </w:del>
      <w:del w:id="52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 xml:space="preserve">, WID: </w:delText>
        </w:r>
      </w:del>
      <w:del w:id="53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zh-CN" w:bidi="ar-SA"/>
          </w:rPr>
          <w:delText>NSCALE</w:delText>
        </w:r>
      </w:del>
      <w:del w:id="54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]:</w:delText>
        </w:r>
      </w:del>
      <w:del w:id="55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tab/>
        </w:r>
      </w:del>
      <w:del w:id="56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zh-CN" w:bidi="ar-SA"/>
          </w:rPr>
          <w:delText xml:space="preserve">Whether to contain the </w:delText>
        </w:r>
      </w:del>
      <w:del w:id="57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UE IP address preservation indicator</w:delText>
        </w:r>
      </w:del>
      <w:del w:id="58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zh-CN" w:bidi="ar-SA"/>
          </w:rPr>
          <w:delText xml:space="preserve"> depends on the clarification from SA6</w:delText>
        </w:r>
      </w:del>
      <w:del w:id="59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.</w:delText>
        </w:r>
      </w:del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3"/>
      </w:pPr>
      <w:bookmarkStart w:id="7" w:name="_Toc83234264"/>
      <w:bookmarkStart w:id="8" w:name="_Toc90661687"/>
      <w:bookmarkStart w:id="9" w:name="_Toc43196725"/>
      <w:bookmarkStart w:id="10" w:name="_Toc68170222"/>
      <w:bookmarkStart w:id="11" w:name="_Toc43481491"/>
      <w:bookmarkStart w:id="12" w:name="_Toc51189300"/>
      <w:bookmarkStart w:id="13" w:name="_Toc45134768"/>
      <w:bookmarkStart w:id="14" w:name="_Toc51763976"/>
      <w:bookmarkStart w:id="15" w:name="_Toc59019549"/>
      <w:bookmarkStart w:id="16" w:name="_Toc151886392"/>
      <w:bookmarkStart w:id="17" w:name="_Toc152076457"/>
      <w:bookmarkStart w:id="18" w:name="_Toc168402281"/>
      <w:bookmarkStart w:id="19" w:name="_Toc164689128"/>
      <w:bookmarkStart w:id="20" w:name="_Toc168559681"/>
      <w:bookmarkStart w:id="21" w:name="_Toc138755407"/>
      <w:bookmarkStart w:id="22" w:name="_Toc57206208"/>
      <w:bookmarkStart w:id="23" w:name="_Toc164697759"/>
      <w:bookmarkStart w:id="24" w:name="_Toc153794173"/>
      <w:r>
        <w:t>C.2</w:t>
      </w:r>
      <w:r>
        <w:tab/>
      </w:r>
      <w:r>
        <w:t>ETC_Configuration 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112"/>
      </w:pPr>
      <w:r>
        <w:t>openapi: 3.0.0</w:t>
      </w:r>
    </w:p>
    <w:p>
      <w:pPr>
        <w:pStyle w:val="112"/>
      </w:pPr>
    </w:p>
    <w:p>
      <w:pPr>
        <w:pStyle w:val="112"/>
      </w:pPr>
      <w:r>
        <w:t>info:</w:t>
      </w:r>
    </w:p>
    <w:p>
      <w:pPr>
        <w:pStyle w:val="112"/>
      </w:pPr>
      <w:r>
        <w:t xml:space="preserve">  title: ETC_Configuration</w:t>
      </w:r>
    </w:p>
    <w:p>
      <w:pPr>
        <w:pStyle w:val="112"/>
      </w:pPr>
      <w:r>
        <w:t xml:space="preserve">  version: 1.0.0</w:t>
      </w:r>
    </w:p>
    <w:p>
      <w:pPr>
        <w:pStyle w:val="112"/>
      </w:pPr>
      <w:r>
        <w:t xml:space="preserve">  description: |</w:t>
      </w:r>
    </w:p>
    <w:p>
      <w:pPr>
        <w:pStyle w:val="112"/>
      </w:pPr>
      <w:r>
        <w:t xml:space="preserve">    API for event triggered network slice adaptation configuration.  </w:t>
      </w:r>
    </w:p>
    <w:p>
      <w:pPr>
        <w:pStyle w:val="112"/>
      </w:pPr>
      <w:r>
        <w:t xml:space="preserve">    © 2024, 3GPP Organizational Partners (ARIB, ATIS, CCSA, ETSI, TSDSI, TTA, TTC).  </w:t>
      </w:r>
    </w:p>
    <w:p>
      <w:pPr>
        <w:pStyle w:val="112"/>
      </w:pPr>
      <w:r>
        <w:t xml:space="preserve">    All rights reserved.</w:t>
      </w:r>
    </w:p>
    <w:p>
      <w:pPr>
        <w:pStyle w:val="112"/>
      </w:pPr>
    </w:p>
    <w:p>
      <w:pPr>
        <w:pStyle w:val="112"/>
      </w:pPr>
      <w:r>
        <w:t>externalDocs:</w:t>
      </w:r>
    </w:p>
    <w:p>
      <w:pPr>
        <w:pStyle w:val="112"/>
      </w:pPr>
      <w:r>
        <w:t xml:space="preserve">  description: &gt;</w:t>
      </w:r>
    </w:p>
    <w:p>
      <w:pPr>
        <w:pStyle w:val="112"/>
      </w:pPr>
      <w:r>
        <w:t xml:space="preserve">    3GPP TS 24.549 V18.2.0 Application Data Analytics </w:t>
      </w:r>
      <w:r>
        <w:rPr>
          <w:iCs/>
        </w:rPr>
        <w:t>Enablement Service</w:t>
      </w:r>
      <w:r>
        <w:t>; Stage 3.</w:t>
      </w:r>
    </w:p>
    <w:p>
      <w:pPr>
        <w:pStyle w:val="112"/>
      </w:pPr>
      <w:r>
        <w:t xml:space="preserve">  url: https://www.3gpp.org/ftp/Specs/archive/24_series/24.549/</w:t>
      </w:r>
    </w:p>
    <w:p>
      <w:pPr>
        <w:pStyle w:val="112"/>
        <w:rPr>
          <w:lang w:eastAsia="es-ES"/>
        </w:rPr>
      </w:pPr>
    </w:p>
    <w:p>
      <w:pPr>
        <w:pStyle w:val="112"/>
        <w:rPr>
          <w:lang w:eastAsia="es-ES"/>
        </w:rPr>
      </w:pPr>
      <w:r>
        <w:rPr>
          <w:lang w:eastAsia="es-ES"/>
        </w:rPr>
        <w:t>security: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- {}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- oAuth2ClientCredentials: []</w:t>
      </w:r>
    </w:p>
    <w:p>
      <w:pPr>
        <w:pStyle w:val="112"/>
      </w:pPr>
    </w:p>
    <w:p>
      <w:pPr>
        <w:pStyle w:val="112"/>
      </w:pPr>
      <w:r>
        <w:t>servers:</w:t>
      </w:r>
    </w:p>
    <w:p>
      <w:pPr>
        <w:pStyle w:val="112"/>
      </w:pPr>
      <w:r>
        <w:t xml:space="preserve">  - url: '{apiRoot}/su_nsc/v1'</w:t>
      </w:r>
    </w:p>
    <w:p>
      <w:pPr>
        <w:pStyle w:val="112"/>
      </w:pPr>
      <w:r>
        <w:t xml:space="preserve">    variables:</w:t>
      </w:r>
    </w:p>
    <w:p>
      <w:pPr>
        <w:pStyle w:val="112"/>
      </w:pPr>
      <w:r>
        <w:t xml:space="preserve">      apiRoot:</w:t>
      </w:r>
    </w:p>
    <w:p>
      <w:pPr>
        <w:pStyle w:val="112"/>
      </w:pPr>
      <w:r>
        <w:t xml:space="preserve">        default: https://example.com</w:t>
      </w:r>
    </w:p>
    <w:p>
      <w:pPr>
        <w:pStyle w:val="112"/>
      </w:pPr>
      <w:r>
        <w:t xml:space="preserve">        description: apiRoot as defined in clause 5.2.4 of 3GPP TS 29.122.</w:t>
      </w:r>
    </w:p>
    <w:p>
      <w:pPr>
        <w:pStyle w:val="112"/>
      </w:pPr>
    </w:p>
    <w:p>
      <w:pPr>
        <w:pStyle w:val="112"/>
      </w:pPr>
      <w:r>
        <w:t>paths:</w:t>
      </w:r>
    </w:p>
    <w:p>
      <w:pPr>
        <w:pStyle w:val="112"/>
      </w:pPr>
      <w:r>
        <w:t xml:space="preserve">  /configurations/{configurationId}:</w:t>
      </w:r>
    </w:p>
    <w:p>
      <w:pPr>
        <w:pStyle w:val="112"/>
      </w:pPr>
      <w:r>
        <w:t xml:space="preserve">    put:</w:t>
      </w:r>
    </w:p>
    <w:p>
      <w:pPr>
        <w:pStyle w:val="112"/>
        <w:rPr>
          <w:rFonts w:eastAsia="等线"/>
        </w:rPr>
      </w:pPr>
      <w:r>
        <w:t xml:space="preserve">      description</w:t>
      </w:r>
      <w:r>
        <w:rPr>
          <w:rFonts w:eastAsia="等线"/>
        </w:rPr>
        <w:t>: &gt;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Perfomrs event triggered network slice adaptation.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operationId: EventTriggeredNetworkAdaptation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tags:</w:t>
      </w:r>
    </w:p>
    <w:p>
      <w:pPr>
        <w:pStyle w:val="112"/>
        <w:rPr>
          <w:rFonts w:eastAsia="等线"/>
        </w:rPr>
      </w:pPr>
      <w:r>
        <w:rPr>
          <w:lang w:eastAsia="es-ES"/>
        </w:rPr>
        <w:t xml:space="preserve">        - </w:t>
      </w:r>
      <w:r>
        <w:t>Event triggered network adaptation</w:t>
      </w:r>
      <w:r>
        <w:rPr>
          <w:lang w:eastAsia="es-ES"/>
        </w:rPr>
        <w:t xml:space="preserve"> (Document)</w:t>
      </w:r>
    </w:p>
    <w:p>
      <w:pPr>
        <w:pStyle w:val="112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>
      <w:pPr>
        <w:pStyle w:val="112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r>
        <w:t>configurationId</w:t>
      </w:r>
    </w:p>
    <w:p>
      <w:pPr>
        <w:pStyle w:val="112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>
      <w:pPr>
        <w:pStyle w:val="112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>
      <w:pPr>
        <w:pStyle w:val="112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>
      <w:pPr>
        <w:pStyle w:val="112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>
      <w:pPr>
        <w:pStyle w:val="112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requestBody: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required: true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content: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  schema: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    $ref: '#/components/schemas/NwSliceAdptEvent'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responses: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'204':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  No Content. </w:t>
      </w:r>
      <w:r>
        <w:t>The requested network slice adaptation is successfullyprocessed</w:t>
      </w:r>
      <w:r>
        <w:rPr>
          <w:rFonts w:eastAsia="等线"/>
        </w:rPr>
        <w:t>.</w:t>
      </w:r>
    </w:p>
    <w:p>
      <w:pPr>
        <w:pStyle w:val="112"/>
      </w:pPr>
      <w:r>
        <w:t xml:space="preserve">        '307':</w:t>
      </w:r>
    </w:p>
    <w:p>
      <w:pPr>
        <w:pStyle w:val="112"/>
      </w:pPr>
      <w:r>
        <w:t xml:space="preserve">          $ref: 'TS29122_CommonData.yaml#/components/responses/307'</w:t>
      </w:r>
    </w:p>
    <w:p>
      <w:pPr>
        <w:pStyle w:val="112"/>
      </w:pPr>
      <w:r>
        <w:t xml:space="preserve">        '308':</w:t>
      </w:r>
    </w:p>
    <w:p>
      <w:pPr>
        <w:pStyle w:val="112"/>
      </w:pPr>
      <w:r>
        <w:t xml:space="preserve">          $ref: 'TS29122_CommonData.yaml#/components/responses/308'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'400':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'401':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'403':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'404':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>
      <w:pPr>
        <w:pStyle w:val="112"/>
      </w:pPr>
      <w:r>
        <w:t xml:space="preserve">        '411':</w:t>
      </w:r>
    </w:p>
    <w:p>
      <w:pPr>
        <w:pStyle w:val="112"/>
      </w:pPr>
      <w:r>
        <w:t xml:space="preserve">          $ref: 'TS29122_CommonData.yaml#/components/responses/411'</w:t>
      </w:r>
    </w:p>
    <w:p>
      <w:pPr>
        <w:pStyle w:val="112"/>
      </w:pPr>
      <w:r>
        <w:t xml:space="preserve">        '413':</w:t>
      </w:r>
    </w:p>
    <w:p>
      <w:pPr>
        <w:pStyle w:val="112"/>
      </w:pPr>
      <w:r>
        <w:t xml:space="preserve">          $ref: 'TS29122_CommonData.yaml#/components/responses/413'</w:t>
      </w:r>
    </w:p>
    <w:p>
      <w:pPr>
        <w:pStyle w:val="112"/>
      </w:pPr>
      <w:r>
        <w:t xml:space="preserve">        '415':</w:t>
      </w:r>
    </w:p>
    <w:p>
      <w:pPr>
        <w:pStyle w:val="112"/>
      </w:pPr>
      <w:r>
        <w:t xml:space="preserve">          $ref: 'TS29122_CommonData.yaml#/components/responses/415'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'429':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'500':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'503':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default: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>
      <w:pPr>
        <w:pStyle w:val="112"/>
        <w:rPr>
          <w:rFonts w:eastAsia="等线"/>
        </w:rPr>
      </w:pPr>
    </w:p>
    <w:p>
      <w:pPr>
        <w:pStyle w:val="112"/>
        <w:rPr>
          <w:rFonts w:eastAsia="等线"/>
        </w:rPr>
      </w:pPr>
      <w:r>
        <w:rPr>
          <w:rFonts w:eastAsia="等线"/>
        </w:rPr>
        <w:t>components: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securitySchemes: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oAuth2ClientCredentials:</w:t>
      </w:r>
    </w:p>
    <w:p>
      <w:pPr>
        <w:pStyle w:val="112"/>
      </w:pPr>
      <w:r>
        <w:t xml:space="preserve">      type: oauth2</w:t>
      </w:r>
    </w:p>
    <w:p>
      <w:pPr>
        <w:pStyle w:val="112"/>
      </w:pPr>
      <w:r>
        <w:t xml:space="preserve">      flows:</w:t>
      </w:r>
    </w:p>
    <w:p>
      <w:pPr>
        <w:pStyle w:val="112"/>
      </w:pPr>
      <w:r>
        <w:t xml:space="preserve">        clientCredentials:</w:t>
      </w:r>
    </w:p>
    <w:p>
      <w:pPr>
        <w:pStyle w:val="112"/>
      </w:pPr>
      <w:r>
        <w:t xml:space="preserve">          tokenUrl: '{tokenUrl}'</w:t>
      </w:r>
    </w:p>
    <w:p>
      <w:pPr>
        <w:pStyle w:val="112"/>
      </w:pPr>
      <w:r>
        <w:t xml:space="preserve">          scopes: {}</w:t>
      </w:r>
    </w:p>
    <w:p>
      <w:pPr>
        <w:pStyle w:val="112"/>
      </w:pPr>
    </w:p>
    <w:p>
      <w:pPr>
        <w:pStyle w:val="112"/>
        <w:rPr>
          <w:lang w:eastAsia="zh-CN"/>
        </w:rPr>
      </w:pPr>
      <w:r>
        <w:t xml:space="preserve">  schemas:</w:t>
      </w:r>
    </w:p>
    <w:p>
      <w:pPr>
        <w:pStyle w:val="112"/>
      </w:pPr>
      <w:r>
        <w:t xml:space="preserve">    </w:t>
      </w:r>
      <w:r>
        <w:rPr>
          <w:rFonts w:eastAsia="等线"/>
        </w:rPr>
        <w:t>NwSliceAdptEvent</w:t>
      </w:r>
      <w:r>
        <w:t>:</w:t>
      </w:r>
    </w:p>
    <w:p>
      <w:pPr>
        <w:pStyle w:val="112"/>
      </w:pPr>
      <w:r>
        <w:t xml:space="preserve">      description: &gt;</w:t>
      </w:r>
    </w:p>
    <w:p>
      <w:pPr>
        <w:pStyle w:val="112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the event associated with triggered network slice adaptation</w:t>
      </w:r>
    </w:p>
    <w:p>
      <w:pPr>
        <w:pStyle w:val="112"/>
        <w:rPr>
          <w:rFonts w:cs="Arial"/>
          <w:szCs w:val="18"/>
        </w:rPr>
      </w:pPr>
      <w:r>
        <w:rPr>
          <w:rFonts w:cs="Arial"/>
          <w:szCs w:val="18"/>
        </w:rPr>
        <w:t xml:space="preserve">        with the underlying network.</w:t>
      </w:r>
    </w:p>
    <w:p>
      <w:pPr>
        <w:pStyle w:val="112"/>
      </w:pPr>
      <w:r>
        <w:t xml:space="preserve">      type: object</w:t>
      </w:r>
    </w:p>
    <w:p>
      <w:pPr>
        <w:pStyle w:val="112"/>
      </w:pPr>
      <w:r>
        <w:t xml:space="preserve">      properties:</w:t>
      </w:r>
    </w:p>
    <w:p>
      <w:pPr>
        <w:pStyle w:val="112"/>
      </w:pPr>
      <w:r>
        <w:t xml:space="preserve">        valUeIds: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  type: array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  minItems: 1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  items: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    $ref: 'TS29549_SS_UserProfileRetrieval.yaml#/components/schemas/ValTargetUe'</w:t>
      </w:r>
    </w:p>
    <w:p>
      <w:pPr>
        <w:pStyle w:val="112"/>
      </w:pPr>
      <w:r>
        <w:t xml:space="preserve">        sliceId:</w:t>
      </w:r>
    </w:p>
    <w:p>
      <w:pPr>
        <w:pStyle w:val="112"/>
      </w:pPr>
      <w:r>
        <w:t xml:space="preserve">          $ref: 'TS29571_CommonData.yaml#/components/schemas/Snssai'</w:t>
      </w:r>
    </w:p>
    <w:p>
      <w:pPr>
        <w:pStyle w:val="112"/>
      </w:pPr>
      <w:r>
        <w:t xml:space="preserve">        dnn:</w:t>
      </w:r>
    </w:p>
    <w:p>
      <w:pPr>
        <w:pStyle w:val="112"/>
      </w:pPr>
      <w:r>
        <w:t xml:space="preserve">          $ref: 'TS29571_CommonData.yaml#/components/schemas/Dnn'</w:t>
      </w:r>
    </w:p>
    <w:p>
      <w:pPr>
        <w:pStyle w:val="112"/>
        <w:rPr>
          <w:lang w:eastAsia="zh-CN"/>
        </w:rPr>
      </w:pPr>
      <w:r>
        <w:rPr>
          <w:lang w:eastAsia="es-ES"/>
        </w:rPr>
        <w:t xml:space="preserve">        </w:t>
      </w:r>
      <w:r>
        <w:rPr>
          <w:lang w:eastAsia="zh-CN"/>
        </w:rPr>
        <w:t>appReqs:</w:t>
      </w:r>
    </w:p>
    <w:p>
      <w:pPr>
        <w:pStyle w:val="112"/>
      </w:pPr>
      <w:r>
        <w:rPr>
          <w:lang w:eastAsia="es-ES"/>
        </w:rPr>
        <w:t xml:space="preserve">          $ref: '#/components/schemas/</w:t>
      </w:r>
      <w:r>
        <w:rPr>
          <w:lang w:eastAsia="zh-CN"/>
        </w:rPr>
        <w:t>AppReqs</w:t>
      </w:r>
      <w:r>
        <w:rPr>
          <w:lang w:eastAsia="es-ES"/>
        </w:rPr>
        <w:t>'</w:t>
      </w:r>
    </w:p>
    <w:p>
      <w:pPr>
        <w:pStyle w:val="112"/>
      </w:pPr>
      <w:r>
        <w:t xml:space="preserve">      required:</w:t>
      </w:r>
    </w:p>
    <w:p>
      <w:pPr>
        <w:pStyle w:val="112"/>
      </w:pPr>
      <w:r>
        <w:t xml:space="preserve">        - valUeIds</w:t>
      </w:r>
    </w:p>
    <w:p>
      <w:pPr>
        <w:pStyle w:val="112"/>
      </w:pPr>
      <w:r>
        <w:t xml:space="preserve">        - sliceId</w:t>
      </w:r>
    </w:p>
    <w:p>
      <w:pPr>
        <w:pStyle w:val="112"/>
      </w:pPr>
    </w:p>
    <w:p>
      <w:pPr>
        <w:pStyle w:val="112"/>
      </w:pPr>
      <w:r>
        <w:t xml:space="preserve">    </w:t>
      </w:r>
      <w:r>
        <w:rPr>
          <w:lang w:eastAsia="zh-CN"/>
        </w:rPr>
        <w:t>AppReqs</w:t>
      </w:r>
      <w:r>
        <w:t>:</w:t>
      </w:r>
    </w:p>
    <w:p>
      <w:pPr>
        <w:pStyle w:val="112"/>
      </w:pPr>
      <w:r>
        <w:t xml:space="preserve">      description: </w:t>
      </w:r>
      <w:r>
        <w:rPr>
          <w:rFonts w:cs="Arial"/>
          <w:szCs w:val="18"/>
        </w:rPr>
        <w:t>Represents requirements for the requested application</w:t>
      </w:r>
      <w:r>
        <w:t>.</w:t>
      </w:r>
    </w:p>
    <w:p>
      <w:pPr>
        <w:pStyle w:val="112"/>
      </w:pPr>
      <w:r>
        <w:t xml:space="preserve">      type: object</w:t>
      </w:r>
    </w:p>
    <w:p>
      <w:pPr>
        <w:pStyle w:val="112"/>
      </w:pPr>
      <w:r>
        <w:t xml:space="preserve">      properties: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</w:t>
      </w:r>
      <w:r>
        <w:t>timeIntervals</w:t>
      </w:r>
      <w:r>
        <w:rPr>
          <w:lang w:eastAsia="es-ES"/>
        </w:rPr>
        <w:t>: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  type: array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  minItems: 1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  items: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    $ref: 'TS29122_CommonData.yaml#/components/schemas/DurationSec'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</w:t>
      </w:r>
      <w:r>
        <w:t>area</w:t>
      </w:r>
      <w:r>
        <w:rPr>
          <w:lang w:eastAsia="es-ES"/>
        </w:rPr>
        <w:t>:</w:t>
      </w:r>
    </w:p>
    <w:p>
      <w:pPr>
        <w:pStyle w:val="112"/>
        <w:rPr>
          <w:rFonts w:eastAsia="等线"/>
        </w:rPr>
      </w:pPr>
      <w:r>
        <w:rPr>
          <w:rFonts w:eastAsia="等线"/>
        </w:rPr>
        <w:t xml:space="preserve">          $ref: 'TS29122_CommonData.yaml#/components/schemas/LocationArea'</w:t>
      </w:r>
    </w:p>
    <w:p>
      <w:pPr>
        <w:pStyle w:val="112"/>
        <w:rPr>
          <w:lang w:eastAsia="es-ES"/>
        </w:rPr>
      </w:pPr>
      <w:r>
        <w:rPr>
          <w:lang w:eastAsia="es-ES"/>
        </w:rPr>
        <w:t xml:space="preserve">        </w:t>
      </w:r>
      <w:r>
        <w:t>ratType</w:t>
      </w:r>
      <w:r>
        <w:rPr>
          <w:lang w:eastAsia="es-ES"/>
        </w:rPr>
        <w:t>:</w:t>
      </w:r>
    </w:p>
    <w:p>
      <w:pPr>
        <w:pStyle w:val="112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>
      <w:pPr>
        <w:pStyle w:val="112"/>
        <w:rPr>
          <w:del w:id="60" w:author="Xu4" w:date="2024-08-21T15:15:21Z"/>
          <w:highlight w:val="none"/>
          <w:lang w:eastAsia="es-ES"/>
        </w:rPr>
      </w:pPr>
      <w:del w:id="61" w:author="Xu4" w:date="2024-08-21T15:15:21Z">
        <w:r>
          <w:rPr>
            <w:highlight w:val="none"/>
            <w:lang w:eastAsia="es-ES"/>
          </w:rPr>
          <w:delText xml:space="preserve">        </w:delText>
        </w:r>
      </w:del>
      <w:del w:id="62" w:author="Xu4" w:date="2024-08-21T15:15:21Z">
        <w:r>
          <w:rPr>
            <w:highlight w:val="none"/>
          </w:rPr>
          <w:delText>preservIpAdd</w:delText>
        </w:r>
      </w:del>
      <w:del w:id="63" w:author="Xu4" w:date="2024-08-21T15:15:21Z">
        <w:r>
          <w:rPr>
            <w:highlight w:val="none"/>
            <w:lang w:eastAsia="es-ES"/>
          </w:rPr>
          <w:delText>:</w:delText>
        </w:r>
      </w:del>
    </w:p>
    <w:p>
      <w:pPr>
        <w:pStyle w:val="112"/>
        <w:rPr>
          <w:del w:id="64" w:author="Xu4" w:date="2024-08-21T15:15:21Z"/>
          <w:highlight w:val="none"/>
        </w:rPr>
      </w:pPr>
      <w:del w:id="65" w:author="Xu4" w:date="2024-08-21T15:15:21Z">
        <w:r>
          <w:rPr>
            <w:highlight w:val="none"/>
          </w:rPr>
          <w:delText xml:space="preserve">          description: &gt;</w:delText>
        </w:r>
      </w:del>
    </w:p>
    <w:p>
      <w:pPr>
        <w:pStyle w:val="112"/>
        <w:rPr>
          <w:del w:id="66" w:author="Xu4" w:date="2024-08-21T15:15:21Z"/>
          <w:highlight w:val="none"/>
        </w:rPr>
      </w:pPr>
      <w:del w:id="67" w:author="Xu4" w:date="2024-08-21T15:15:21Z">
        <w:r>
          <w:rPr>
            <w:highlight w:val="none"/>
          </w:rPr>
          <w:delText xml:space="preserve">            Indication whether to preserve the UE IP address (true) or not (false).</w:delText>
        </w:r>
      </w:del>
    </w:p>
    <w:p>
      <w:pPr>
        <w:pStyle w:val="112"/>
        <w:rPr>
          <w:del w:id="68" w:author="Xu4" w:date="2024-08-21T15:15:21Z"/>
          <w:highlight w:val="none"/>
        </w:rPr>
      </w:pPr>
      <w:del w:id="69" w:author="Xu4" w:date="2024-08-21T15:15:21Z">
        <w:r>
          <w:rPr>
            <w:rFonts w:eastAsia="等线"/>
            <w:highlight w:val="none"/>
          </w:rPr>
          <w:delText xml:space="preserve">          </w:delText>
        </w:r>
      </w:del>
      <w:del w:id="70" w:author="Xu4" w:date="2024-08-21T15:15:21Z">
        <w:r>
          <w:rPr>
            <w:highlight w:val="none"/>
          </w:rPr>
          <w:delText>type: boolean</w:delText>
        </w:r>
      </w:del>
    </w:p>
    <w:p>
      <w:pPr>
        <w:pStyle w:val="112"/>
        <w:rPr>
          <w:del w:id="71" w:author="Xu4" w:date="2024-08-21T15:15:21Z"/>
          <w:highlight w:val="none"/>
        </w:rPr>
      </w:pPr>
      <w:del w:id="72" w:author="Xu4" w:date="2024-08-21T15:15:21Z">
        <w:r>
          <w:rPr>
            <w:rFonts w:eastAsia="等线"/>
            <w:highlight w:val="none"/>
          </w:rPr>
          <w:delText xml:space="preserve">          </w:delText>
        </w:r>
      </w:del>
      <w:del w:id="73" w:author="Xu4" w:date="2024-08-21T15:15:21Z">
        <w:r>
          <w:rPr>
            <w:highlight w:val="none"/>
          </w:rPr>
          <w:delText>default: false</w:delText>
        </w:r>
      </w:del>
    </w:p>
    <w:p>
      <w:pPr>
        <w:rPr>
          <w:lang w:eastAsia="zh-CN"/>
        </w:rPr>
      </w:pPr>
      <w:bookmarkStart w:id="25" w:name="_GoBack"/>
      <w:bookmarkEnd w:id="25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4">
    <w15:presenceInfo w15:providerId="None" w15:userId="Xu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6567772"/>
    <w:rsid w:val="1CF931CD"/>
    <w:rsid w:val="212D1CF2"/>
    <w:rsid w:val="21A01F89"/>
    <w:rsid w:val="2B02107F"/>
    <w:rsid w:val="2B0D680D"/>
    <w:rsid w:val="2B1B02D6"/>
    <w:rsid w:val="2C0F739C"/>
    <w:rsid w:val="2F257BE7"/>
    <w:rsid w:val="318845C9"/>
    <w:rsid w:val="32881628"/>
    <w:rsid w:val="34683319"/>
    <w:rsid w:val="36D108D9"/>
    <w:rsid w:val="3AE0652C"/>
    <w:rsid w:val="3E693752"/>
    <w:rsid w:val="3F4200B2"/>
    <w:rsid w:val="42562684"/>
    <w:rsid w:val="46AF1607"/>
    <w:rsid w:val="47C82750"/>
    <w:rsid w:val="4A7477BD"/>
    <w:rsid w:val="4BD001BA"/>
    <w:rsid w:val="4E05039D"/>
    <w:rsid w:val="4F30534F"/>
    <w:rsid w:val="53AD258D"/>
    <w:rsid w:val="559A6085"/>
    <w:rsid w:val="5D9C1A89"/>
    <w:rsid w:val="5F33332F"/>
    <w:rsid w:val="6A32716F"/>
    <w:rsid w:val="71BB0FFB"/>
    <w:rsid w:val="75D744AA"/>
    <w:rsid w:val="776945FF"/>
    <w:rsid w:val="782C4BE7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qFormat/>
    <w:uiPriority w:val="0"/>
    <w:pPr>
      <w:outlineLvl w:val="5"/>
    </w:pPr>
  </w:style>
  <w:style w:type="paragraph" w:styleId="9">
    <w:name w:val="heading 7"/>
    <w:basedOn w:val="10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10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10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1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Xu4</cp:lastModifiedBy>
  <dcterms:modified xsi:type="dcterms:W3CDTF">2024-08-21T13:15:29Z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